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2538F" w14:textId="3D37CB42" w:rsidR="001A69B7" w:rsidRPr="000A5497" w:rsidRDefault="001A69B7" w:rsidP="00E5473D">
      <w:pPr>
        <w:pStyle w:val="CRCoverPage"/>
        <w:tabs>
          <w:tab w:val="right" w:pos="9639"/>
        </w:tabs>
        <w:rPr>
          <w:b/>
          <w:noProof/>
          <w:lang w:val="en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43117A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Pr="000C3D4F">
        <w:rPr>
          <w:rFonts w:eastAsia="MS Mincho" w:cs="Arial"/>
          <w:b/>
          <w:bCs/>
          <w:sz w:val="24"/>
          <w:szCs w:val="24"/>
          <w:lang w:eastAsia="ja-JP"/>
        </w:rPr>
        <w:t>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97241">
        <w:rPr>
          <w:b/>
          <w:noProof/>
          <w:sz w:val="24"/>
        </w:rPr>
        <w:t>10</w:t>
      </w:r>
      <w:r w:rsidR="007E35D5">
        <w:rPr>
          <w:b/>
          <w:noProof/>
          <w:sz w:val="24"/>
        </w:rPr>
        <w:t>7</w:t>
      </w:r>
      <w:r w:rsidR="008573AD">
        <w:rPr>
          <w:rFonts w:hint="eastAsia"/>
          <w:b/>
          <w:noProof/>
          <w:sz w:val="24"/>
          <w:lang w:eastAsia="zh-CN"/>
        </w:rPr>
        <w:t>-</w:t>
      </w:r>
      <w:r w:rsidR="008573AD">
        <w:rPr>
          <w:b/>
          <w:noProof/>
          <w:sz w:val="24"/>
        </w:rPr>
        <w:t>e</w:t>
      </w:r>
      <w:r w:rsidR="00E97241">
        <w:rPr>
          <w:b/>
          <w:noProof/>
          <w:sz w:val="24"/>
        </w:rPr>
        <w:t xml:space="preserve">                                                            R1-</w:t>
      </w:r>
      <w:r w:rsidR="000A5497" w:rsidRPr="000A5497">
        <w:rPr>
          <w:rFonts w:eastAsia="Times New Roman" w:cs="Arial"/>
          <w:color w:val="000000"/>
          <w:sz w:val="16"/>
          <w:szCs w:val="16"/>
          <w:lang w:val="en-CN" w:eastAsia="zh-CN"/>
        </w:rPr>
        <w:t xml:space="preserve"> </w:t>
      </w:r>
      <w:r w:rsidR="00FE4374">
        <w:rPr>
          <w:b/>
          <w:noProof/>
          <w:sz w:val="24"/>
        </w:rPr>
        <w:t>21</w:t>
      </w:r>
      <w:r w:rsidR="007E35D5">
        <w:rPr>
          <w:b/>
          <w:noProof/>
          <w:sz w:val="24"/>
        </w:rPr>
        <w:t>11851</w:t>
      </w:r>
      <w:r>
        <w:rPr>
          <w:b/>
          <w:i/>
          <w:noProof/>
          <w:sz w:val="28"/>
        </w:rPr>
        <w:tab/>
      </w:r>
    </w:p>
    <w:p w14:paraId="165C86FE" w14:textId="62B0D3E9" w:rsidR="001A69B7" w:rsidRPr="000C3D4F" w:rsidRDefault="008573AD" w:rsidP="001A69B7">
      <w:pPr>
        <w:pStyle w:val="CRCoverPage"/>
        <w:outlineLvl w:val="0"/>
        <w:rPr>
          <w:rFonts w:eastAsia="MS Mincho" w:cs="Arial"/>
          <w:b/>
          <w:bCs/>
          <w:sz w:val="24"/>
          <w:szCs w:val="24"/>
          <w:lang w:eastAsia="ja-JP"/>
        </w:rPr>
      </w:pPr>
      <w:r w:rsidRPr="008573AD">
        <w:rPr>
          <w:rFonts w:eastAsia="MS Mincho" w:cs="Arial"/>
          <w:b/>
          <w:bCs/>
          <w:sz w:val="24"/>
          <w:szCs w:val="24"/>
          <w:lang w:eastAsia="ja-JP"/>
        </w:rPr>
        <w:t xml:space="preserve">e-Meeting, </w:t>
      </w:r>
      <w:r w:rsidR="007E35D5" w:rsidRPr="007E35D5">
        <w:rPr>
          <w:rFonts w:eastAsia="MS Mincho" w:cs="Arial"/>
          <w:b/>
          <w:bCs/>
          <w:sz w:val="24"/>
          <w:szCs w:val="24"/>
          <w:lang w:val="en-CN" w:eastAsia="ja-JP"/>
        </w:rPr>
        <w:t>November 11</w:t>
      </w:r>
      <w:r w:rsidR="007E35D5" w:rsidRPr="007E35D5">
        <w:rPr>
          <w:rFonts w:eastAsia="MS Mincho" w:cs="Arial"/>
          <w:b/>
          <w:bCs/>
          <w:sz w:val="24"/>
          <w:szCs w:val="24"/>
          <w:vertAlign w:val="superscript"/>
          <w:lang w:val="en-CN" w:eastAsia="ja-JP"/>
        </w:rPr>
        <w:t>th</w:t>
      </w:r>
      <w:r w:rsidR="007E35D5" w:rsidRPr="007E35D5">
        <w:rPr>
          <w:rFonts w:eastAsia="MS Mincho" w:cs="Arial"/>
          <w:b/>
          <w:bCs/>
          <w:sz w:val="24"/>
          <w:szCs w:val="24"/>
          <w:lang w:val="en-CN" w:eastAsia="ja-JP"/>
        </w:rPr>
        <w:t xml:space="preserve"> – 19</w:t>
      </w:r>
      <w:r w:rsidR="007E35D5" w:rsidRPr="007E35D5">
        <w:rPr>
          <w:rFonts w:eastAsia="MS Mincho" w:cs="Arial"/>
          <w:b/>
          <w:bCs/>
          <w:sz w:val="24"/>
          <w:szCs w:val="24"/>
          <w:vertAlign w:val="superscript"/>
          <w:lang w:val="en-CN" w:eastAsia="ja-JP"/>
        </w:rPr>
        <w:t>th</w:t>
      </w:r>
      <w:r w:rsidR="007E35D5" w:rsidRPr="007E35D5">
        <w:rPr>
          <w:rFonts w:eastAsia="MS Mincho" w:cs="Arial"/>
          <w:b/>
          <w:bCs/>
          <w:sz w:val="24"/>
          <w:szCs w:val="24"/>
          <w:lang w:val="en-CN" w:eastAsia="ja-JP"/>
        </w:rPr>
        <w:t>, 2021</w:t>
      </w:r>
    </w:p>
    <w:p w14:paraId="76B38348" w14:textId="77777777" w:rsidR="001A69B7" w:rsidRPr="007C5BB4" w:rsidRDefault="001A69B7" w:rsidP="001A69B7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69B7" w14:paraId="6E506709" w14:textId="77777777" w:rsidTr="003A5B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C04628" w14:textId="77777777" w:rsidR="001A69B7" w:rsidRDefault="001A69B7" w:rsidP="003A5B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69B7" w14:paraId="629D48F1" w14:textId="77777777" w:rsidTr="003A5B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8DC3CD" w14:textId="77777777" w:rsidR="001A69B7" w:rsidRDefault="001A69B7" w:rsidP="003A5B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69B7" w14:paraId="06099BEC" w14:textId="77777777" w:rsidTr="003A5B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042B9A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B1429CB" w14:textId="77777777" w:rsidTr="003A5B58">
        <w:tc>
          <w:tcPr>
            <w:tcW w:w="142" w:type="dxa"/>
            <w:tcBorders>
              <w:left w:val="single" w:sz="4" w:space="0" w:color="auto"/>
            </w:tcBorders>
          </w:tcPr>
          <w:p w14:paraId="39AF7291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CB099B" w14:textId="7C02AD9E" w:rsidR="001A69B7" w:rsidRPr="00410371" w:rsidRDefault="001A69B7" w:rsidP="003A5B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2F411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A3C4C7B" w14:textId="77777777" w:rsidR="001A69B7" w:rsidRDefault="001A69B7" w:rsidP="003A5B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4F0E54" w14:textId="52DDEBE7" w:rsidR="001A69B7" w:rsidRPr="000A5497" w:rsidRDefault="002F4119" w:rsidP="000A5497">
            <w:pPr>
              <w:pStyle w:val="CRCoverPage"/>
              <w:rPr>
                <w:b/>
                <w:noProof/>
                <w:sz w:val="28"/>
                <w:lang w:val="en-CN"/>
              </w:rPr>
            </w:pPr>
            <w:r>
              <w:rPr>
                <w:b/>
                <w:noProof/>
                <w:sz w:val="28"/>
                <w:lang w:val="en-CN"/>
              </w:rPr>
              <w:t>-</w:t>
            </w:r>
          </w:p>
        </w:tc>
        <w:tc>
          <w:tcPr>
            <w:tcW w:w="709" w:type="dxa"/>
          </w:tcPr>
          <w:p w14:paraId="51E5B243" w14:textId="77777777" w:rsidR="001A69B7" w:rsidRDefault="001A69B7" w:rsidP="003A5B5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F49704" w14:textId="77777777" w:rsidR="001A69B7" w:rsidRPr="00410371" w:rsidRDefault="001A69B7" w:rsidP="003A5B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527D20" w14:textId="77777777" w:rsidR="001A69B7" w:rsidRDefault="001A69B7" w:rsidP="003A5B5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96F417" w14:textId="29BF1D9B" w:rsidR="001A69B7" w:rsidRPr="00410371" w:rsidRDefault="001A69B7" w:rsidP="003A5B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F4119">
              <w:rPr>
                <w:b/>
                <w:noProof/>
                <w:sz w:val="28"/>
                <w:lang w:eastAsia="zh-CN"/>
              </w:rPr>
              <w:t>6.</w:t>
            </w:r>
            <w:r w:rsidR="00E465C7">
              <w:rPr>
                <w:b/>
                <w:noProof/>
                <w:sz w:val="28"/>
                <w:lang w:eastAsia="zh-CN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1EEA6E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73B0DCF6" w14:textId="77777777" w:rsidTr="003A5B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94348C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6DA1CB71" w14:textId="77777777" w:rsidTr="003A5B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19BE2E" w14:textId="77777777" w:rsidR="001A69B7" w:rsidRPr="00F25D98" w:rsidRDefault="001A69B7" w:rsidP="003A5B5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69B7" w14:paraId="5F7506AC" w14:textId="77777777" w:rsidTr="003A5B58">
        <w:tc>
          <w:tcPr>
            <w:tcW w:w="9641" w:type="dxa"/>
            <w:gridSpan w:val="9"/>
          </w:tcPr>
          <w:p w14:paraId="73069AFE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8DCCD4" w14:textId="77777777" w:rsidR="001A69B7" w:rsidRDefault="001A69B7" w:rsidP="001A69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69B7" w14:paraId="76ED9FA0" w14:textId="77777777" w:rsidTr="003A5B58">
        <w:tc>
          <w:tcPr>
            <w:tcW w:w="2835" w:type="dxa"/>
          </w:tcPr>
          <w:p w14:paraId="05F79A6A" w14:textId="77777777" w:rsidR="001A69B7" w:rsidRDefault="001A69B7" w:rsidP="003A5B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EB8D3B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95D72B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6C5215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95B1B7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7CF9B42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8434C0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E89AAA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8261C4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11AE0B" w14:textId="77777777" w:rsidR="001A69B7" w:rsidRDefault="001A69B7" w:rsidP="001A69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69B7" w14:paraId="7F1BB600" w14:textId="77777777" w:rsidTr="003A5B58">
        <w:tc>
          <w:tcPr>
            <w:tcW w:w="9640" w:type="dxa"/>
            <w:gridSpan w:val="11"/>
          </w:tcPr>
          <w:p w14:paraId="624EABA5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3E105219" w14:textId="77777777" w:rsidTr="003A5B5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220EC4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9D5D47" w14:textId="329D1ACF" w:rsidR="001A69B7" w:rsidRDefault="002F4119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Draft CR on </w:t>
            </w:r>
            <w:r w:rsidR="00AD5E51">
              <w:rPr>
                <w:rFonts w:cs="Arial"/>
                <w:color w:val="000000"/>
              </w:rPr>
              <w:t>SCell candidate beam detection</w:t>
            </w:r>
          </w:p>
        </w:tc>
      </w:tr>
      <w:tr w:rsidR="001A69B7" w14:paraId="0BCF1BCA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132A52BD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B4E557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4E5E65B2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2369DE6A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864DAB" w14:textId="38FB51F0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 Inc</w:t>
            </w:r>
          </w:p>
        </w:tc>
      </w:tr>
      <w:tr w:rsidR="001A69B7" w14:paraId="28D43684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16704FEF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B7375F" w14:textId="77777777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R1</w:t>
            </w:r>
          </w:p>
        </w:tc>
      </w:tr>
      <w:tr w:rsidR="001A69B7" w14:paraId="272FB0F9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703C3B4B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BBA82D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0051FBC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6BA50623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E96A12" w14:textId="43B790C9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 w:rsidRPr="00A360E4">
              <w:rPr>
                <w:noProof/>
              </w:rPr>
              <w:t>NR_</w:t>
            </w:r>
            <w:r w:rsidR="002F4119">
              <w:rPr>
                <w:noProof/>
              </w:rPr>
              <w:t>eMIMO</w:t>
            </w:r>
          </w:p>
        </w:tc>
        <w:tc>
          <w:tcPr>
            <w:tcW w:w="567" w:type="dxa"/>
            <w:tcBorders>
              <w:left w:val="nil"/>
            </w:tcBorders>
          </w:tcPr>
          <w:p w14:paraId="79970A07" w14:textId="77777777" w:rsidR="001A69B7" w:rsidRDefault="001A69B7" w:rsidP="003A5B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68B86A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77765F" w14:textId="2569B3D4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E97241">
              <w:t>2</w:t>
            </w:r>
            <w:r w:rsidR="00F6454B">
              <w:t>1</w:t>
            </w:r>
            <w:r>
              <w:t>-</w:t>
            </w:r>
            <w:r w:rsidR="003A5B58">
              <w:t>0</w:t>
            </w:r>
            <w:r w:rsidR="008A2097">
              <w:t>8</w:t>
            </w:r>
            <w:r w:rsidR="003A5B58">
              <w:t>-</w:t>
            </w:r>
            <w:r w:rsidR="00F6454B">
              <w:t>06</w:t>
            </w:r>
          </w:p>
        </w:tc>
      </w:tr>
      <w:tr w:rsidR="001A69B7" w14:paraId="2E552448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3F9F47A3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8C17F9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808A8C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4FBD3B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1B45E5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1A627411" w14:textId="77777777" w:rsidTr="003A5B5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5D9994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D977D2" w14:textId="77777777" w:rsidR="001A69B7" w:rsidRDefault="001A69B7" w:rsidP="003A5B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D6577B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E6D942" w14:textId="77777777" w:rsidR="001A69B7" w:rsidRDefault="001A69B7" w:rsidP="003A5B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298F13" w14:textId="04299A5B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F42E5">
              <w:t>6</w:t>
            </w:r>
          </w:p>
        </w:tc>
      </w:tr>
      <w:tr w:rsidR="001A69B7" w14:paraId="20B3A6EF" w14:textId="77777777" w:rsidTr="003A5B5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0B7170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0BB78C" w14:textId="77777777" w:rsidR="001A69B7" w:rsidRDefault="001A69B7" w:rsidP="003A5B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8D31E0" w14:textId="77777777" w:rsidR="001A69B7" w:rsidRDefault="001A69B7" w:rsidP="003A5B5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BF4B2C" w14:textId="77777777" w:rsidR="001A69B7" w:rsidRPr="007C2097" w:rsidRDefault="001A69B7" w:rsidP="003A5B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A69B7" w14:paraId="4A642CF5" w14:textId="77777777" w:rsidTr="003A5B58">
        <w:tc>
          <w:tcPr>
            <w:tcW w:w="1843" w:type="dxa"/>
          </w:tcPr>
          <w:p w14:paraId="2717F166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948FF9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61743F3" w14:textId="77777777" w:rsidTr="003A5B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1D8342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69AEDF" w14:textId="2F296BD2" w:rsidR="00952B09" w:rsidRPr="00952B09" w:rsidRDefault="002F4119" w:rsidP="008A209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In </w:t>
            </w:r>
            <w:r w:rsidR="00952B09">
              <w:rPr>
                <w:sz w:val="20"/>
                <w:szCs w:val="20"/>
                <w:lang w:val="en-US"/>
              </w:rPr>
              <w:t>RAN1 #106 meeting, draft CR R1-210</w:t>
            </w:r>
            <w:r w:rsidR="00F0424A">
              <w:rPr>
                <w:sz w:val="20"/>
                <w:szCs w:val="20"/>
                <w:lang w:val="en-US"/>
              </w:rPr>
              <w:t>8460</w:t>
            </w:r>
            <w:r w:rsidR="00952B09">
              <w:rPr>
                <w:sz w:val="20"/>
                <w:szCs w:val="20"/>
                <w:lang w:val="en-US"/>
              </w:rPr>
              <w:t xml:space="preserve"> was endorsed as an alignment CR, which proposes the following change: </w:t>
            </w:r>
          </w:p>
          <w:p w14:paraId="58FA56BA" w14:textId="77777777" w:rsidR="00952B09" w:rsidRPr="00952B09" w:rsidRDefault="00952B09" w:rsidP="008A2097">
            <w:pPr>
              <w:rPr>
                <w:sz w:val="20"/>
                <w:szCs w:val="20"/>
                <w:lang w:val="en-US"/>
              </w:rPr>
            </w:pPr>
          </w:p>
          <w:p w14:paraId="021FCFC3" w14:textId="3815920D" w:rsidR="00952B09" w:rsidRPr="00952B09" w:rsidRDefault="00952B09" w:rsidP="008A2097">
            <w:pPr>
              <w:rPr>
                <w:sz w:val="20"/>
                <w:szCs w:val="20"/>
              </w:rPr>
            </w:pPr>
            <w:r w:rsidRPr="00952B09">
              <w:rPr>
                <w:sz w:val="20"/>
                <w:szCs w:val="20"/>
                <w:lang w:val="en-US"/>
              </w:rPr>
              <w:t>“</w:t>
            </w:r>
            <w:r w:rsidRPr="00952B09">
              <w:rPr>
                <w:sz w:val="20"/>
                <w:szCs w:val="20"/>
              </w:rPr>
              <w:t>For the SCell, u</w:t>
            </w:r>
            <w:r w:rsidRPr="00952B09">
              <w:rPr>
                <w:rFonts w:eastAsia="DengXian"/>
                <w:sz w:val="20"/>
                <w:szCs w:val="20"/>
              </w:rPr>
              <w:t xml:space="preserve">pon request from higher layers, the UE indicates to higher layers whether there is at least one periodic CSI-RS configuration index </w:t>
            </w:r>
            <w:del w:id="2" w:author="Yushu Zhang" w:date="2021-07-31T10:05:00Z">
              <w:r w:rsidRPr="00952B09" w:rsidDel="003276F8">
                <w:rPr>
                  <w:rFonts w:eastAsia="DengXian"/>
                  <w:sz w:val="20"/>
                  <w:szCs w:val="20"/>
                </w:rPr>
                <w:delText>and/</w:delText>
              </w:r>
            </w:del>
            <w:r w:rsidRPr="00952B09">
              <w:rPr>
                <w:rFonts w:eastAsia="DengXian"/>
                <w:sz w:val="20"/>
                <w:szCs w:val="20"/>
              </w:rPr>
              <w:t>or SS/PBCH block index</w:t>
            </w:r>
            <w:r w:rsidRPr="00952B09">
              <w:rPr>
                <w:rFonts w:eastAsia="DengXian"/>
                <w:iCs/>
                <w:sz w:val="20"/>
                <w:szCs w:val="20"/>
              </w:rPr>
              <w:t xml:space="preserve"> </w:t>
            </w:r>
            <w:r w:rsidRPr="00952B09">
              <w:rPr>
                <w:rFonts w:eastAsia="DengXian"/>
                <w:sz w:val="20"/>
                <w:szCs w:val="20"/>
              </w:rPr>
              <w:t xml:space="preserve">from the set </w:t>
            </w:r>
            <w:r w:rsidRPr="00952B09">
              <w:rPr>
                <w:rFonts w:eastAsia="DengXian"/>
                <w:iCs/>
                <w:noProof/>
                <w:position w:val="-10"/>
                <w:sz w:val="20"/>
                <w:szCs w:val="20"/>
              </w:rPr>
              <w:drawing>
                <wp:inline distT="0" distB="0" distL="0" distR="0" wp14:anchorId="3760ECAB" wp14:editId="1C644027">
                  <wp:extent cx="180975" cy="180975"/>
                  <wp:effectExtent l="0" t="0" r="9525" b="9525"/>
                  <wp:docPr id="2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2B09">
              <w:rPr>
                <w:rFonts w:eastAsia="DengXian"/>
                <w:sz w:val="20"/>
                <w:szCs w:val="20"/>
              </w:rPr>
              <w:t xml:space="preserve"> with corresponding L1-RSRP measurements that are larger than or equal to the Q</w:t>
            </w:r>
            <w:r w:rsidRPr="00952B09">
              <w:rPr>
                <w:rFonts w:eastAsia="DengXian"/>
                <w:sz w:val="20"/>
                <w:szCs w:val="20"/>
                <w:vertAlign w:val="subscript"/>
              </w:rPr>
              <w:t>in,LR</w:t>
            </w:r>
            <w:r w:rsidRPr="00952B09">
              <w:rPr>
                <w:rFonts w:eastAsia="DengXian"/>
                <w:sz w:val="20"/>
                <w:szCs w:val="20"/>
              </w:rPr>
              <w:t xml:space="preserve"> threshold, and</w:t>
            </w:r>
            <w:r w:rsidRPr="00952B09">
              <w:rPr>
                <w:rFonts w:eastAsia="DengXian"/>
                <w:iCs/>
                <w:sz w:val="20"/>
                <w:szCs w:val="20"/>
              </w:rPr>
              <w:t xml:space="preserve"> provides </w:t>
            </w:r>
            <w:r w:rsidRPr="00952B09">
              <w:rPr>
                <w:rFonts w:eastAsia="DengXian"/>
                <w:sz w:val="20"/>
                <w:szCs w:val="20"/>
              </w:rPr>
              <w:t xml:space="preserve">the periodic CSI-RS configuration indexes </w:t>
            </w:r>
            <w:r w:rsidRPr="00AE1D23">
              <w:rPr>
                <w:rFonts w:eastAsia="DengXian"/>
                <w:sz w:val="20"/>
                <w:szCs w:val="20"/>
                <w:highlight w:val="yellow"/>
              </w:rPr>
              <w:t>and/or</w:t>
            </w:r>
            <w:r w:rsidRPr="00952B09">
              <w:rPr>
                <w:rFonts w:eastAsia="DengXian"/>
                <w:sz w:val="20"/>
                <w:szCs w:val="20"/>
              </w:rPr>
              <w:t xml:space="preserve"> SS/PBCH block indexes</w:t>
            </w:r>
            <w:r w:rsidRPr="00952B09">
              <w:rPr>
                <w:rFonts w:eastAsia="DengXian"/>
                <w:iCs/>
                <w:sz w:val="20"/>
                <w:szCs w:val="20"/>
              </w:rPr>
              <w:t xml:space="preserve"> </w:t>
            </w:r>
            <w:r w:rsidRPr="00952B09">
              <w:rPr>
                <w:rFonts w:eastAsia="DengXian"/>
                <w:sz w:val="20"/>
                <w:szCs w:val="20"/>
              </w:rPr>
              <w:t xml:space="preserve">from the set </w:t>
            </w:r>
            <w:r w:rsidRPr="00952B09">
              <w:rPr>
                <w:rFonts w:eastAsia="DengXian"/>
                <w:iCs/>
                <w:noProof/>
                <w:position w:val="-10"/>
                <w:sz w:val="20"/>
                <w:szCs w:val="20"/>
              </w:rPr>
              <w:drawing>
                <wp:inline distT="0" distB="0" distL="0" distR="0" wp14:anchorId="4CFDDE73" wp14:editId="424BCA27">
                  <wp:extent cx="180975" cy="180975"/>
                  <wp:effectExtent l="0" t="0" r="9525" b="9525"/>
                  <wp:docPr id="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2B09">
              <w:rPr>
                <w:rFonts w:eastAsia="DengXian"/>
                <w:iCs/>
                <w:sz w:val="20"/>
                <w:szCs w:val="20"/>
              </w:rPr>
              <w:t xml:space="preserve"> and the corresponding L1-RSRP measurements that are larger than or equal to the </w:t>
            </w:r>
            <w:r w:rsidRPr="00952B09">
              <w:rPr>
                <w:rFonts w:eastAsia="DengXian"/>
                <w:sz w:val="20"/>
                <w:szCs w:val="20"/>
              </w:rPr>
              <w:t>Q</w:t>
            </w:r>
            <w:r w:rsidRPr="00952B09">
              <w:rPr>
                <w:rFonts w:eastAsia="DengXian"/>
                <w:sz w:val="20"/>
                <w:szCs w:val="20"/>
                <w:vertAlign w:val="subscript"/>
              </w:rPr>
              <w:t>in,LR</w:t>
            </w:r>
            <w:r w:rsidRPr="00952B09">
              <w:rPr>
                <w:rFonts w:eastAsia="DengXian"/>
                <w:iCs/>
                <w:sz w:val="20"/>
                <w:szCs w:val="20"/>
              </w:rPr>
              <w:t xml:space="preserve"> threshold, if any. ”</w:t>
            </w:r>
          </w:p>
          <w:p w14:paraId="4B4D6AE9" w14:textId="77777777" w:rsidR="00952B09" w:rsidRPr="00952B09" w:rsidRDefault="00952B09" w:rsidP="008A2097">
            <w:pPr>
              <w:rPr>
                <w:sz w:val="20"/>
                <w:szCs w:val="20"/>
                <w:lang w:val="en-US"/>
              </w:rPr>
            </w:pPr>
          </w:p>
          <w:p w14:paraId="16E4E44E" w14:textId="163D7C88" w:rsidR="00E97241" w:rsidRPr="004C04F4" w:rsidRDefault="00952B09" w:rsidP="008A209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However</w:t>
            </w:r>
            <w:r w:rsidR="00A42DAC">
              <w:rPr>
                <w:sz w:val="20"/>
                <w:szCs w:val="20"/>
                <w:lang w:val="en-US"/>
              </w:rPr>
              <w:t>,</w:t>
            </w:r>
            <w:r>
              <w:rPr>
                <w:sz w:val="20"/>
                <w:szCs w:val="20"/>
                <w:lang w:val="en-US"/>
              </w:rPr>
              <w:t xml:space="preserve"> in the formal CR, an additional and unnecessary change is introduced, which changes the second “and/or” into “or”.</w:t>
            </w:r>
          </w:p>
        </w:tc>
      </w:tr>
      <w:tr w:rsidR="001A69B7" w14:paraId="4EF69383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6A349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02F17A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23A21495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5D949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EDB768" w14:textId="68927B70" w:rsidR="001A69B7" w:rsidRPr="00E465C7" w:rsidRDefault="00537F92" w:rsidP="001A69B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Remove the unnecessary change, and UE can indicate both SSB and CSI-RS to higher layer.</w:t>
            </w:r>
          </w:p>
        </w:tc>
      </w:tr>
      <w:tr w:rsidR="001A69B7" w14:paraId="01E5E426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C5F17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8A95B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53A9D22D" w14:textId="77777777" w:rsidTr="003A5B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6E4258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4212E" w14:textId="01B34072" w:rsidR="001A69B7" w:rsidRDefault="008A2097" w:rsidP="001A69B7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UE behavior </w:t>
            </w:r>
            <w:r w:rsidR="00A11D62">
              <w:rPr>
                <w:rFonts w:ascii="Times New Roman" w:hAnsi="Times New Roman"/>
                <w:noProof/>
                <w:lang w:eastAsia="zh-CN"/>
              </w:rPr>
              <w:t xml:space="preserve">on </w:t>
            </w:r>
            <w:r w:rsidR="004B5B9F">
              <w:rPr>
                <w:rFonts w:ascii="Times New Roman" w:hAnsi="Times New Roman"/>
                <w:noProof/>
                <w:lang w:eastAsia="zh-CN"/>
              </w:rPr>
              <w:t>whether it can</w:t>
            </w:r>
            <w:r w:rsidR="00F437F1">
              <w:rPr>
                <w:rFonts w:ascii="Times New Roman" w:hAnsi="Times New Roman"/>
                <w:noProof/>
                <w:lang w:eastAsia="zh-CN"/>
              </w:rPr>
              <w:t xml:space="preserve"> </w:t>
            </w:r>
            <w:r w:rsidR="004B5B9F">
              <w:rPr>
                <w:rFonts w:ascii="Times New Roman" w:hAnsi="Times New Roman"/>
                <w:noProof/>
                <w:lang w:eastAsia="zh-CN"/>
              </w:rPr>
              <w:t xml:space="preserve">indiate both SSB and CSI-RS to higher layer for </w:t>
            </w:r>
            <w:r w:rsidR="00A11D62">
              <w:rPr>
                <w:rFonts w:ascii="Times New Roman" w:hAnsi="Times New Roman"/>
                <w:noProof/>
                <w:lang w:eastAsia="zh-CN"/>
              </w:rPr>
              <w:t xml:space="preserve">candidate beam detection is </w:t>
            </w:r>
            <w:r w:rsidR="004B5B9F">
              <w:rPr>
                <w:rFonts w:ascii="Times New Roman" w:hAnsi="Times New Roman"/>
                <w:noProof/>
                <w:lang w:eastAsia="zh-CN"/>
              </w:rPr>
              <w:t>not clear</w:t>
            </w:r>
            <w:r w:rsidR="00A11D62">
              <w:rPr>
                <w:rFonts w:ascii="Times New Roman" w:hAnsi="Times New Roman"/>
                <w:noProof/>
                <w:lang w:eastAsia="zh-CN"/>
              </w:rPr>
              <w:t>.</w:t>
            </w:r>
          </w:p>
        </w:tc>
      </w:tr>
      <w:tr w:rsidR="001A69B7" w14:paraId="1688147C" w14:textId="77777777" w:rsidTr="003A5B58">
        <w:tc>
          <w:tcPr>
            <w:tcW w:w="2694" w:type="dxa"/>
            <w:gridSpan w:val="2"/>
          </w:tcPr>
          <w:p w14:paraId="34F0FAEA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D6B26F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06EADAA5" w14:textId="77777777" w:rsidTr="003A5B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868972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53E7A8" w14:textId="003AE237" w:rsidR="001A69B7" w:rsidRDefault="00A11D62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</w:p>
        </w:tc>
      </w:tr>
      <w:tr w:rsidR="001A69B7" w14:paraId="561E0E2C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2B1C5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FADDDB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589949B6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29250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83E939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96E13D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4B971C" w14:textId="77777777" w:rsidR="001A69B7" w:rsidRDefault="001A69B7" w:rsidP="003A5B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F0DE9E" w14:textId="77777777" w:rsidR="001A69B7" w:rsidRDefault="001A69B7" w:rsidP="003A5B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69B7" w14:paraId="17083E0D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D9DB1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874939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0D2D8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7578B7" w14:textId="77777777" w:rsidR="001A69B7" w:rsidRDefault="001A69B7" w:rsidP="003A5B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A4F2EE" w14:textId="77777777" w:rsidR="001A69B7" w:rsidRDefault="001A69B7" w:rsidP="003A5B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4F11FA4B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124EE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329EBF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00C886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198CED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404E8B" w14:textId="77777777" w:rsidR="001A69B7" w:rsidRDefault="001A69B7" w:rsidP="003A5B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67391026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BFA3D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7C050C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A862F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5A9756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6C850D" w14:textId="77777777" w:rsidR="001A69B7" w:rsidRDefault="001A69B7" w:rsidP="003A5B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48B73B1E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2D6623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B40882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34B98FA9" w14:textId="77777777" w:rsidTr="003A5B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63CA36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C8B939" w14:textId="77777777" w:rsidR="001A69B7" w:rsidRDefault="001A69B7" w:rsidP="001A69B7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Impac analysis: </w:t>
            </w:r>
          </w:p>
          <w:p w14:paraId="67514B10" w14:textId="41BA3421" w:rsidR="001A69B7" w:rsidRPr="0010755E" w:rsidRDefault="001A69B7" w:rsidP="001A69B7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This is </w:t>
            </w:r>
            <w:r w:rsidR="003A5B58">
              <w:rPr>
                <w:rFonts w:ascii="Times New Roman" w:hAnsi="Times New Roman"/>
                <w:noProof/>
                <w:lang w:eastAsia="zh-CN"/>
              </w:rPr>
              <w:t>based on common understanding</w:t>
            </w:r>
            <w:r>
              <w:rPr>
                <w:rFonts w:ascii="Times New Roman" w:hAnsi="Times New Roman"/>
                <w:noProof/>
                <w:lang w:eastAsia="zh-CN"/>
              </w:rPr>
              <w:t>. So no impact on legacy gNB and UE</w:t>
            </w:r>
            <w:r w:rsidR="003A5B58">
              <w:rPr>
                <w:rFonts w:ascii="Times New Roman" w:hAnsi="Times New Roman"/>
                <w:noProof/>
                <w:lang w:eastAsia="zh-CN"/>
              </w:rPr>
              <w:t>.</w:t>
            </w:r>
          </w:p>
        </w:tc>
      </w:tr>
      <w:tr w:rsidR="001A69B7" w:rsidRPr="008863B9" w14:paraId="6D0F4AE3" w14:textId="77777777" w:rsidTr="003A5B5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C920FB" w14:textId="77777777" w:rsidR="001A69B7" w:rsidRPr="008863B9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032E2D" w14:textId="77777777" w:rsidR="001A69B7" w:rsidRPr="008863B9" w:rsidRDefault="001A69B7" w:rsidP="003A5B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69B7" w14:paraId="0D073970" w14:textId="77777777" w:rsidTr="003A5B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B8DECC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82D86" w14:textId="7D9960D0" w:rsidR="001A69B7" w:rsidRDefault="001A69B7" w:rsidP="003A5B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6933234D" w14:textId="77777777" w:rsidR="001A69B7" w:rsidRDefault="001A69B7" w:rsidP="001A69B7">
      <w:pPr>
        <w:pStyle w:val="CRCoverPage"/>
        <w:spacing w:after="0"/>
        <w:rPr>
          <w:noProof/>
          <w:sz w:val="8"/>
          <w:szCs w:val="8"/>
        </w:rPr>
      </w:pPr>
    </w:p>
    <w:p w14:paraId="69DE21DA" w14:textId="77777777" w:rsidR="001A69B7" w:rsidRDefault="001A69B7" w:rsidP="001A69B7">
      <w:pPr>
        <w:rPr>
          <w:noProof/>
        </w:rPr>
        <w:sectPr w:rsidR="001A69B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E4C9EC" w14:textId="77777777" w:rsidR="008A2097" w:rsidRDefault="008A2097" w:rsidP="001A69B7">
      <w:pPr>
        <w:jc w:val="center"/>
        <w:rPr>
          <w:color w:val="FF0000"/>
          <w:sz w:val="28"/>
          <w:szCs w:val="28"/>
        </w:rPr>
      </w:pPr>
    </w:p>
    <w:p w14:paraId="2591BB7F" w14:textId="77777777" w:rsidR="00FC60DE" w:rsidRPr="00FC60DE" w:rsidRDefault="00FC60DE" w:rsidP="00FC60DE">
      <w:pPr>
        <w:pStyle w:val="Heading1"/>
        <w:tabs>
          <w:tab w:val="left" w:pos="1134"/>
        </w:tabs>
        <w:rPr>
          <w:rFonts w:ascii="Times New Roman" w:hAnsi="Times New Roman" w:cs="Times New Roman"/>
          <w:b/>
          <w:bCs/>
          <w:color w:val="000000" w:themeColor="text1"/>
        </w:rPr>
      </w:pPr>
      <w:bookmarkStart w:id="3" w:name="_Ref500595654"/>
      <w:bookmarkStart w:id="4" w:name="_Toc12021443"/>
      <w:bookmarkStart w:id="5" w:name="_Toc20311555"/>
      <w:bookmarkStart w:id="6" w:name="_Toc26719380"/>
      <w:bookmarkStart w:id="7" w:name="_Toc29894811"/>
      <w:bookmarkStart w:id="8" w:name="_Toc29899110"/>
      <w:bookmarkStart w:id="9" w:name="_Toc29899528"/>
      <w:bookmarkStart w:id="10" w:name="_Toc29917265"/>
      <w:bookmarkStart w:id="11" w:name="_Toc36498139"/>
      <w:bookmarkStart w:id="12" w:name="_Toc45699165"/>
      <w:bookmarkStart w:id="13" w:name="_Toc74762904"/>
      <w:r w:rsidRPr="00FC60DE">
        <w:rPr>
          <w:rFonts w:ascii="Times New Roman" w:hAnsi="Times New Roman" w:cs="Times New Roman"/>
          <w:b/>
          <w:bCs/>
          <w:color w:val="000000" w:themeColor="text1"/>
        </w:rPr>
        <w:t>6</w:t>
      </w:r>
      <w:r w:rsidRPr="00FC60DE">
        <w:rPr>
          <w:rFonts w:ascii="Times New Roman" w:hAnsi="Times New Roman" w:cs="Times New Roman"/>
          <w:b/>
          <w:bCs/>
          <w:color w:val="000000" w:themeColor="text1"/>
        </w:rPr>
        <w:tab/>
        <w:t>Link recovery procedures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D4A4822" w14:textId="2B188AC8" w:rsidR="00FC60DE" w:rsidRPr="00B916EC" w:rsidRDefault="00FC60DE" w:rsidP="00FC60DE">
      <w:pPr>
        <w:jc w:val="center"/>
      </w:pPr>
      <w:r>
        <w:rPr>
          <w:rFonts w:eastAsia="MS Mincho"/>
          <w:lang w:eastAsia="ja-JP"/>
        </w:rPr>
        <w:t>&lt;unchanged part omitted&gt;</w:t>
      </w:r>
    </w:p>
    <w:p w14:paraId="572425B5" w14:textId="2B3D6D28" w:rsidR="00952B09" w:rsidRPr="00C8262F" w:rsidRDefault="00952B09" w:rsidP="00FC60DE">
      <w:pPr>
        <w:rPr>
          <w:rFonts w:eastAsia="DengXian"/>
          <w:iCs/>
        </w:rPr>
      </w:pPr>
      <w:r w:rsidRPr="009D5134">
        <w:t>For the SCell, u</w:t>
      </w:r>
      <w:r w:rsidRPr="00C8262F">
        <w:rPr>
          <w:rFonts w:eastAsia="DengXian"/>
        </w:rPr>
        <w:t xml:space="preserve">pon request from higher layers, the UE </w:t>
      </w:r>
      <w:r>
        <w:rPr>
          <w:rFonts w:eastAsia="DengXian"/>
        </w:rPr>
        <w:t>indicates</w:t>
      </w:r>
      <w:r w:rsidRPr="00C8262F">
        <w:rPr>
          <w:rFonts w:eastAsia="DengXian"/>
        </w:rPr>
        <w:t xml:space="preserve"> to higher layers </w:t>
      </w:r>
      <w:r w:rsidRPr="009D5134">
        <w:rPr>
          <w:rFonts w:eastAsia="DengXian"/>
        </w:rPr>
        <w:t>whether there is at least one periodic CSI-RS configuration index or SS/PBCH block index</w:t>
      </w:r>
      <w:r w:rsidRPr="009D5134">
        <w:rPr>
          <w:rFonts w:eastAsia="DengXian"/>
          <w:iCs/>
        </w:rPr>
        <w:t xml:space="preserve"> </w:t>
      </w:r>
      <w:r w:rsidRPr="009D5134">
        <w:rPr>
          <w:rFonts w:eastAsia="DengXian"/>
        </w:rPr>
        <w:t xml:space="preserve">from the set </w:t>
      </w:r>
      <w:r w:rsidRPr="009D5134">
        <w:rPr>
          <w:rFonts w:eastAsia="DengXian"/>
          <w:iCs/>
          <w:noProof/>
          <w:position w:val="-10"/>
        </w:rPr>
        <w:drawing>
          <wp:inline distT="0" distB="0" distL="0" distR="0" wp14:anchorId="46E8EFE5" wp14:editId="7148109C">
            <wp:extent cx="180975" cy="180975"/>
            <wp:effectExtent l="0" t="0" r="9525" b="9525"/>
            <wp:docPr id="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5134">
        <w:rPr>
          <w:rFonts w:eastAsia="DengXian"/>
        </w:rPr>
        <w:t xml:space="preserve"> with corresponding L1-RSRP measurements that are larger than or equal to the Q</w:t>
      </w:r>
      <w:r w:rsidRPr="009D5134">
        <w:rPr>
          <w:rFonts w:eastAsia="DengXian"/>
          <w:vertAlign w:val="subscript"/>
        </w:rPr>
        <w:t>in,LR</w:t>
      </w:r>
      <w:r w:rsidRPr="009D5134">
        <w:rPr>
          <w:rFonts w:eastAsia="DengXian"/>
        </w:rPr>
        <w:t xml:space="preserve"> threshold, and</w:t>
      </w:r>
      <w:r w:rsidRPr="00C8262F">
        <w:rPr>
          <w:rFonts w:eastAsia="DengXian"/>
          <w:iCs/>
        </w:rPr>
        <w:t xml:space="preserve"> </w:t>
      </w:r>
      <w:r>
        <w:rPr>
          <w:rFonts w:eastAsia="DengXian"/>
          <w:iCs/>
        </w:rPr>
        <w:t xml:space="preserve">provides </w:t>
      </w:r>
      <w:r w:rsidRPr="00C8262F">
        <w:rPr>
          <w:rFonts w:eastAsia="DengXian"/>
        </w:rPr>
        <w:t xml:space="preserve">the periodic CSI-RS configuration indexes </w:t>
      </w:r>
      <w:ins w:id="14" w:author="Yushu Zhang" w:date="2021-10-25T16:07:00Z">
        <w:r>
          <w:rPr>
            <w:rFonts w:eastAsia="DengXian"/>
          </w:rPr>
          <w:t>and/</w:t>
        </w:r>
      </w:ins>
      <w:r w:rsidRPr="00C8262F">
        <w:rPr>
          <w:rFonts w:eastAsia="DengXian"/>
        </w:rPr>
        <w:t>or SS/PBCH block indexes</w:t>
      </w:r>
      <w:r w:rsidRPr="00C8262F">
        <w:rPr>
          <w:rFonts w:eastAsia="DengXian"/>
          <w:iCs/>
        </w:rPr>
        <w:t xml:space="preserve"> </w:t>
      </w:r>
      <w:r w:rsidRPr="00C8262F">
        <w:rPr>
          <w:rFonts w:eastAsia="DengXian"/>
        </w:rPr>
        <w:t xml:space="preserve">from the set </w:t>
      </w:r>
      <w:r w:rsidRPr="00C8262F">
        <w:rPr>
          <w:rFonts w:eastAsia="DengXian"/>
          <w:iCs/>
          <w:noProof/>
          <w:position w:val="-10"/>
        </w:rPr>
        <w:drawing>
          <wp:inline distT="0" distB="0" distL="0" distR="0" wp14:anchorId="74B22A81" wp14:editId="72157E30">
            <wp:extent cx="180975" cy="180975"/>
            <wp:effectExtent l="0" t="0" r="9525" b="9525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262F">
        <w:rPr>
          <w:rFonts w:eastAsia="DengXian"/>
          <w:iCs/>
        </w:rPr>
        <w:t xml:space="preserve"> and the corresponding L1-RSRP measurements that are larger than or equal to the </w:t>
      </w:r>
      <w:r w:rsidRPr="00C8262F">
        <w:rPr>
          <w:rFonts w:eastAsia="DengXian"/>
        </w:rPr>
        <w:t>Q</w:t>
      </w:r>
      <w:r w:rsidRPr="00C8262F">
        <w:rPr>
          <w:rFonts w:eastAsia="DengXian"/>
          <w:vertAlign w:val="subscript"/>
        </w:rPr>
        <w:t>in,LR</w:t>
      </w:r>
      <w:r w:rsidRPr="00C8262F">
        <w:rPr>
          <w:rFonts w:eastAsia="DengXian"/>
          <w:iCs/>
        </w:rPr>
        <w:t xml:space="preserve"> threshold</w:t>
      </w:r>
      <w:r w:rsidRPr="009D5134">
        <w:rPr>
          <w:rFonts w:eastAsia="DengXian"/>
          <w:iCs/>
        </w:rPr>
        <w:t>, if any</w:t>
      </w:r>
      <w:r w:rsidRPr="00C8262F">
        <w:rPr>
          <w:rFonts w:eastAsia="DengXian"/>
          <w:iCs/>
        </w:rPr>
        <w:t xml:space="preserve">. </w:t>
      </w:r>
    </w:p>
    <w:p w14:paraId="76CED8D3" w14:textId="77777777" w:rsidR="00FC60DE" w:rsidRPr="00B916EC" w:rsidRDefault="00FC60DE" w:rsidP="00FC60DE">
      <w:pPr>
        <w:jc w:val="center"/>
      </w:pPr>
      <w:r>
        <w:rPr>
          <w:rFonts w:eastAsia="MS Mincho"/>
          <w:lang w:eastAsia="ja-JP"/>
        </w:rPr>
        <w:t>&lt;unchanged part omitted&gt;</w:t>
      </w:r>
    </w:p>
    <w:p w14:paraId="1C50E7F4" w14:textId="77777777" w:rsidR="002F4119" w:rsidRDefault="002F4119"/>
    <w:sectPr w:rsidR="002F4119" w:rsidSect="003A5B5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C4FAC8" w14:textId="77777777" w:rsidR="00C733A1" w:rsidRDefault="00C733A1">
      <w:r>
        <w:separator/>
      </w:r>
    </w:p>
  </w:endnote>
  <w:endnote w:type="continuationSeparator" w:id="0">
    <w:p w14:paraId="5954B006" w14:textId="77777777" w:rsidR="00C733A1" w:rsidRDefault="00C733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6C515E" w14:textId="77777777" w:rsidR="00C733A1" w:rsidRDefault="00C733A1">
      <w:r>
        <w:separator/>
      </w:r>
    </w:p>
  </w:footnote>
  <w:footnote w:type="continuationSeparator" w:id="0">
    <w:p w14:paraId="7DFA1D70" w14:textId="77777777" w:rsidR="00C733A1" w:rsidRDefault="00C733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7791C" w14:textId="77777777" w:rsidR="003A5B58" w:rsidRDefault="003A5B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27D6F" w14:textId="77777777" w:rsidR="003A5B58" w:rsidRDefault="003A5B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B8D45" w14:textId="77777777" w:rsidR="003A5B58" w:rsidRDefault="003A5B5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F41CE" w14:textId="77777777" w:rsidR="003A5B58" w:rsidRDefault="003A5B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2559D7"/>
    <w:multiLevelType w:val="hybridMultilevel"/>
    <w:tmpl w:val="D1A425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shu Zhang">
    <w15:presenceInfo w15:providerId="AD" w15:userId="S::yushu_zhang@apple.com::57f8f6f2-1a72-42c1-902a-e376415f82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9B7"/>
    <w:rsid w:val="00007DD4"/>
    <w:rsid w:val="000146AF"/>
    <w:rsid w:val="00063264"/>
    <w:rsid w:val="000A5497"/>
    <w:rsid w:val="000B569C"/>
    <w:rsid w:val="000C46F7"/>
    <w:rsid w:val="000D3495"/>
    <w:rsid w:val="001131EE"/>
    <w:rsid w:val="00117974"/>
    <w:rsid w:val="00146355"/>
    <w:rsid w:val="00194BBD"/>
    <w:rsid w:val="001A67FC"/>
    <w:rsid w:val="001A69B7"/>
    <w:rsid w:val="001D4C80"/>
    <w:rsid w:val="00201812"/>
    <w:rsid w:val="00234ED4"/>
    <w:rsid w:val="00247F3A"/>
    <w:rsid w:val="002542D9"/>
    <w:rsid w:val="00272D63"/>
    <w:rsid w:val="00292BB0"/>
    <w:rsid w:val="002C13FF"/>
    <w:rsid w:val="002F4119"/>
    <w:rsid w:val="002F7DC2"/>
    <w:rsid w:val="00307AAA"/>
    <w:rsid w:val="003276F8"/>
    <w:rsid w:val="00356CB5"/>
    <w:rsid w:val="0036065A"/>
    <w:rsid w:val="00370B6B"/>
    <w:rsid w:val="003726FA"/>
    <w:rsid w:val="00382C78"/>
    <w:rsid w:val="003A5B58"/>
    <w:rsid w:val="003E274C"/>
    <w:rsid w:val="003F42E5"/>
    <w:rsid w:val="00403C85"/>
    <w:rsid w:val="00406087"/>
    <w:rsid w:val="004141C0"/>
    <w:rsid w:val="00445134"/>
    <w:rsid w:val="00446808"/>
    <w:rsid w:val="0045623A"/>
    <w:rsid w:val="00491479"/>
    <w:rsid w:val="004B5B9F"/>
    <w:rsid w:val="004C04F4"/>
    <w:rsid w:val="004C7AE5"/>
    <w:rsid w:val="005144BA"/>
    <w:rsid w:val="00537F92"/>
    <w:rsid w:val="005C224B"/>
    <w:rsid w:val="00617B8B"/>
    <w:rsid w:val="00654E53"/>
    <w:rsid w:val="006B52AE"/>
    <w:rsid w:val="007C03EB"/>
    <w:rsid w:val="007D0DCB"/>
    <w:rsid w:val="007E35D5"/>
    <w:rsid w:val="008177D1"/>
    <w:rsid w:val="008573AD"/>
    <w:rsid w:val="00864CF9"/>
    <w:rsid w:val="008944F8"/>
    <w:rsid w:val="008A2097"/>
    <w:rsid w:val="0090718A"/>
    <w:rsid w:val="00911EFA"/>
    <w:rsid w:val="00940C86"/>
    <w:rsid w:val="00942971"/>
    <w:rsid w:val="00952B09"/>
    <w:rsid w:val="00A11D62"/>
    <w:rsid w:val="00A42DAC"/>
    <w:rsid w:val="00A919DD"/>
    <w:rsid w:val="00AD5E51"/>
    <w:rsid w:val="00AE17B2"/>
    <w:rsid w:val="00AE1D23"/>
    <w:rsid w:val="00AE5039"/>
    <w:rsid w:val="00AE6A79"/>
    <w:rsid w:val="00B43290"/>
    <w:rsid w:val="00B61DB0"/>
    <w:rsid w:val="00B81BAB"/>
    <w:rsid w:val="00BC7EDE"/>
    <w:rsid w:val="00BF2096"/>
    <w:rsid w:val="00C02BA0"/>
    <w:rsid w:val="00C27221"/>
    <w:rsid w:val="00C733A1"/>
    <w:rsid w:val="00CA1301"/>
    <w:rsid w:val="00CD243D"/>
    <w:rsid w:val="00CE4DB8"/>
    <w:rsid w:val="00D30109"/>
    <w:rsid w:val="00D87AD8"/>
    <w:rsid w:val="00E465C7"/>
    <w:rsid w:val="00E5473D"/>
    <w:rsid w:val="00E76CAC"/>
    <w:rsid w:val="00E97241"/>
    <w:rsid w:val="00EC536B"/>
    <w:rsid w:val="00F0424A"/>
    <w:rsid w:val="00F1578C"/>
    <w:rsid w:val="00F437F1"/>
    <w:rsid w:val="00F6454B"/>
    <w:rsid w:val="00F81A61"/>
    <w:rsid w:val="00FA038B"/>
    <w:rsid w:val="00FA65E0"/>
    <w:rsid w:val="00FC60DE"/>
    <w:rsid w:val="00FD4963"/>
    <w:rsid w:val="00FE4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6E81A4"/>
  <w15:chartTrackingRefBased/>
  <w15:docId w15:val="{1EFEC7C7-7475-BC4F-B84D-CE628E3BD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5497"/>
    <w:rPr>
      <w:rFonts w:ascii="Times New Roman" w:eastAsia="Times New Roman" w:hAnsi="Times New Roman" w:cs="Times New Roman"/>
      <w:lang w:val="en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2F411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4C8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A69B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lang w:val="en-GB" w:eastAsia="en-US"/>
    </w:rPr>
  </w:style>
  <w:style w:type="paragraph" w:styleId="Heading4">
    <w:name w:val="heading 4"/>
    <w:basedOn w:val="Heading3"/>
    <w:next w:val="Normal"/>
    <w:link w:val="Heading4Char"/>
    <w:qFormat/>
    <w:rsid w:val="001A69B7"/>
    <w:pPr>
      <w:spacing w:before="120" w:after="180"/>
      <w:ind w:left="1418" w:hanging="1418"/>
      <w:outlineLvl w:val="3"/>
    </w:pPr>
    <w:rPr>
      <w:rFonts w:ascii="Arial" w:eastAsiaTheme="minorEastAsia" w:hAnsi="Arial" w:cs="Times New Roman"/>
      <w:color w:val="auto"/>
      <w:szCs w:val="20"/>
    </w:rPr>
  </w:style>
  <w:style w:type="paragraph" w:styleId="Heading5">
    <w:name w:val="heading 5"/>
    <w:aliases w:val="h5,Heading5"/>
    <w:basedOn w:val="Normal"/>
    <w:next w:val="Normal"/>
    <w:link w:val="Heading5Char"/>
    <w:unhideWhenUsed/>
    <w:qFormat/>
    <w:rsid w:val="001A69B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A69B7"/>
    <w:rPr>
      <w:rFonts w:ascii="Arial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A69B7"/>
    <w:pPr>
      <w:widowControl w:val="0"/>
    </w:pPr>
    <w:rPr>
      <w:rFonts w:ascii="Arial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A69B7"/>
    <w:rPr>
      <w:rFonts w:ascii="Arial" w:hAnsi="Arial" w:cs="Times New Roman"/>
      <w:b/>
      <w:noProof/>
      <w:sz w:val="18"/>
      <w:szCs w:val="20"/>
      <w:lang w:val="en-GB" w:eastAsia="en-US"/>
    </w:rPr>
  </w:style>
  <w:style w:type="paragraph" w:styleId="ListNumber">
    <w:name w:val="List Number"/>
    <w:basedOn w:val="List"/>
    <w:rsid w:val="001A69B7"/>
    <w:pPr>
      <w:ind w:left="568" w:hanging="284"/>
      <w:contextualSpacing w:val="0"/>
    </w:pPr>
  </w:style>
  <w:style w:type="paragraph" w:customStyle="1" w:styleId="B1">
    <w:name w:val="B1"/>
    <w:basedOn w:val="List"/>
    <w:link w:val="B1Char1"/>
    <w:qFormat/>
    <w:rsid w:val="001A69B7"/>
    <w:pPr>
      <w:ind w:left="568" w:hanging="284"/>
      <w:contextualSpacing w:val="0"/>
    </w:pPr>
  </w:style>
  <w:style w:type="paragraph" w:customStyle="1" w:styleId="CRCoverPage">
    <w:name w:val="CR Cover Page"/>
    <w:link w:val="CRCoverPageZchn"/>
    <w:rsid w:val="001A69B7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styleId="Hyperlink">
    <w:name w:val="Hyperlink"/>
    <w:rsid w:val="001A69B7"/>
    <w:rPr>
      <w:color w:val="0000FF"/>
      <w:u w:val="single"/>
    </w:rPr>
  </w:style>
  <w:style w:type="paragraph" w:customStyle="1" w:styleId="Default">
    <w:name w:val="Default"/>
    <w:rsid w:val="001A69B7"/>
    <w:pPr>
      <w:widowControl w:val="0"/>
      <w:autoSpaceDE w:val="0"/>
      <w:autoSpaceDN w:val="0"/>
      <w:adjustRightInd w:val="0"/>
    </w:pPr>
    <w:rPr>
      <w:rFonts w:ascii="Arial" w:eastAsia="SimSun" w:hAnsi="Arial" w:cs="Arial"/>
      <w:color w:val="000000"/>
      <w:lang w:eastAsia="fr-FR"/>
    </w:rPr>
  </w:style>
  <w:style w:type="character" w:customStyle="1" w:styleId="CRCoverPageZchn">
    <w:name w:val="CR Cover Page Zchn"/>
    <w:link w:val="CRCoverPage"/>
    <w:rsid w:val="001A69B7"/>
    <w:rPr>
      <w:rFonts w:ascii="Arial" w:hAnsi="Arial" w:cs="Times New Roma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1A69B7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1A69B7"/>
    <w:pPr>
      <w:numPr>
        <w:numId w:val="1"/>
      </w:numPr>
    </w:pPr>
    <w:rPr>
      <w:rFonts w:ascii="Times" w:eastAsia="Batang" w:hAnsi="Times"/>
      <w:sz w:val="20"/>
      <w:lang w:val="en-GB" w:eastAsia="x-none"/>
    </w:rPr>
  </w:style>
  <w:style w:type="paragraph" w:customStyle="1" w:styleId="RAN1bullet2">
    <w:name w:val="RAN1 bullet2"/>
    <w:basedOn w:val="Normal"/>
    <w:link w:val="RAN1bullet2Char"/>
    <w:qFormat/>
    <w:rsid w:val="001A69B7"/>
    <w:pPr>
      <w:numPr>
        <w:ilvl w:val="1"/>
        <w:numId w:val="2"/>
      </w:numPr>
      <w:tabs>
        <w:tab w:val="left" w:pos="1440"/>
      </w:tabs>
    </w:pPr>
    <w:rPr>
      <w:rFonts w:ascii="Times" w:eastAsia="Batang" w:hAnsi="Times"/>
      <w:sz w:val="20"/>
      <w:szCs w:val="20"/>
      <w:lang w:val="en-US" w:eastAsia="en-US"/>
    </w:rPr>
  </w:style>
  <w:style w:type="character" w:customStyle="1" w:styleId="RAN1bullet1Char">
    <w:name w:val="RAN1 bullet1 Char"/>
    <w:link w:val="RAN1bullet1"/>
    <w:rsid w:val="001A69B7"/>
    <w:rPr>
      <w:rFonts w:ascii="Times" w:eastAsia="Batang" w:hAnsi="Times" w:cs="Times New Roman"/>
      <w:sz w:val="20"/>
      <w:lang w:val="en-GB" w:eastAsia="x-none"/>
    </w:rPr>
  </w:style>
  <w:style w:type="character" w:customStyle="1" w:styleId="RAN1bullet2Char">
    <w:name w:val="RAN1 bullet2 Char"/>
    <w:link w:val="RAN1bullet2"/>
    <w:rsid w:val="001A69B7"/>
    <w:rPr>
      <w:rFonts w:ascii="Times" w:eastAsia="Batang" w:hAnsi="Times" w:cs="Times New Roman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A69B7"/>
    <w:rPr>
      <w:rFonts w:asciiTheme="majorHAnsi" w:eastAsiaTheme="majorEastAsia" w:hAnsiTheme="majorHAnsi" w:cstheme="majorBidi"/>
      <w:color w:val="1F3763" w:themeColor="accent1" w:themeShade="7F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1A69B7"/>
    <w:pPr>
      <w:spacing w:after="180"/>
      <w:ind w:left="283" w:hanging="283"/>
      <w:contextualSpacing/>
    </w:pPr>
    <w:rPr>
      <w:rFonts w:eastAsiaTheme="minorEastAsia"/>
      <w:sz w:val="20"/>
      <w:szCs w:val="20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1A69B7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US"/>
    </w:rPr>
  </w:style>
  <w:style w:type="character" w:customStyle="1" w:styleId="B1Zchn">
    <w:name w:val="B1 Zchn"/>
    <w:qFormat/>
    <w:rsid w:val="001A69B7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69B7"/>
    <w:rPr>
      <w:rFonts w:eastAsiaTheme="minorEastAsia"/>
      <w:sz w:val="18"/>
      <w:szCs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9B7"/>
    <w:rPr>
      <w:rFonts w:ascii="Times New Roman" w:hAnsi="Times New Roman" w:cs="Times New Roman"/>
      <w:sz w:val="18"/>
      <w:szCs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4C8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character" w:customStyle="1" w:styleId="B10">
    <w:name w:val="B1 (文字)"/>
    <w:qFormat/>
    <w:locked/>
    <w:rsid w:val="00406087"/>
    <w:rPr>
      <w:lang w:val="en-GB"/>
    </w:rPr>
  </w:style>
  <w:style w:type="paragraph" w:customStyle="1" w:styleId="TAH">
    <w:name w:val="TAH"/>
    <w:basedOn w:val="TAC"/>
    <w:link w:val="TAHCar"/>
    <w:rsid w:val="00E97241"/>
    <w:rPr>
      <w:b/>
    </w:rPr>
  </w:style>
  <w:style w:type="paragraph" w:customStyle="1" w:styleId="TAC">
    <w:name w:val="TAC"/>
    <w:basedOn w:val="Normal"/>
    <w:link w:val="TACChar"/>
    <w:qFormat/>
    <w:rsid w:val="00E97241"/>
    <w:pPr>
      <w:keepNext/>
      <w:keepLines/>
      <w:jc w:val="center"/>
    </w:pPr>
    <w:rPr>
      <w:rFonts w:ascii="Arial" w:hAnsi="Arial"/>
      <w:sz w:val="18"/>
      <w:szCs w:val="20"/>
      <w:lang w:val="x-none" w:eastAsia="en-US"/>
    </w:rPr>
  </w:style>
  <w:style w:type="paragraph" w:customStyle="1" w:styleId="TH">
    <w:name w:val="TH"/>
    <w:basedOn w:val="Normal"/>
    <w:link w:val="THChar"/>
    <w:qFormat/>
    <w:rsid w:val="00E97241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x-none" w:eastAsia="en-US"/>
    </w:rPr>
  </w:style>
  <w:style w:type="paragraph" w:customStyle="1" w:styleId="B2">
    <w:name w:val="B2"/>
    <w:basedOn w:val="Normal"/>
    <w:link w:val="B2Char"/>
    <w:rsid w:val="00E97241"/>
    <w:pPr>
      <w:spacing w:after="180"/>
      <w:ind w:left="851" w:hanging="284"/>
    </w:pPr>
    <w:rPr>
      <w:sz w:val="20"/>
      <w:szCs w:val="20"/>
      <w:lang w:val="x-none" w:eastAsia="en-US"/>
    </w:rPr>
  </w:style>
  <w:style w:type="character" w:customStyle="1" w:styleId="B2Char">
    <w:name w:val="B2 Char"/>
    <w:link w:val="B2"/>
    <w:rsid w:val="00E97241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THChar">
    <w:name w:val="TH Char"/>
    <w:link w:val="TH"/>
    <w:qFormat/>
    <w:rsid w:val="00E97241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customStyle="1" w:styleId="TACChar">
    <w:name w:val="TAC Char"/>
    <w:link w:val="TAC"/>
    <w:qFormat/>
    <w:locked/>
    <w:rsid w:val="00E97241"/>
    <w:rPr>
      <w:rFonts w:ascii="Arial" w:eastAsia="Times New Roman" w:hAnsi="Arial" w:cs="Times New Roman"/>
      <w:sz w:val="18"/>
      <w:szCs w:val="20"/>
      <w:lang w:val="x-none" w:eastAsia="en-US"/>
    </w:rPr>
  </w:style>
  <w:style w:type="character" w:customStyle="1" w:styleId="TAHCar">
    <w:name w:val="TAH Car"/>
    <w:link w:val="TAH"/>
    <w:rsid w:val="00E97241"/>
    <w:rPr>
      <w:rFonts w:ascii="Arial" w:eastAsia="Times New Roman" w:hAnsi="Arial" w:cs="Times New Roman"/>
      <w:b/>
      <w:sz w:val="18"/>
      <w:szCs w:val="20"/>
      <w:lang w:val="x-none" w:eastAsia="en-US"/>
    </w:rPr>
  </w:style>
  <w:style w:type="paragraph" w:customStyle="1" w:styleId="NO">
    <w:name w:val="NO"/>
    <w:basedOn w:val="Normal"/>
    <w:rsid w:val="003A5B58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3A5B58"/>
    <w:rPr>
      <w:rFonts w:eastAsia="SimSun"/>
      <w:sz w:val="20"/>
      <w:szCs w:val="20"/>
      <w:lang w:val="en-GB" w:eastAsia="en-US"/>
    </w:rPr>
  </w:style>
  <w:style w:type="paragraph" w:customStyle="1" w:styleId="TAN">
    <w:name w:val="TAN"/>
    <w:basedOn w:val="Normal"/>
    <w:rsid w:val="003A5B58"/>
    <w:pPr>
      <w:keepNext/>
      <w:keepLines/>
      <w:ind w:left="851" w:hanging="851"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2F411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CN"/>
    </w:rPr>
  </w:style>
  <w:style w:type="paragraph" w:styleId="Revision">
    <w:name w:val="Revision"/>
    <w:hidden/>
    <w:uiPriority w:val="99"/>
    <w:semiHidden/>
    <w:rsid w:val="00952B09"/>
    <w:rPr>
      <w:rFonts w:ascii="Times New Roman" w:eastAsia="Times New Roman" w:hAnsi="Times New Roman" w:cs="Times New Roman"/>
      <w:lang w:val="en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8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493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Yushu Zhang</cp:lastModifiedBy>
  <cp:revision>12</cp:revision>
  <dcterms:created xsi:type="dcterms:W3CDTF">2021-10-25T08:01:00Z</dcterms:created>
  <dcterms:modified xsi:type="dcterms:W3CDTF">2021-11-05T00:46:00Z</dcterms:modified>
</cp:coreProperties>
</file>